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2DBA15D7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A7280C">
        <w:rPr>
          <w:b/>
          <w:noProof/>
          <w:sz w:val="28"/>
        </w:rPr>
        <w:t>1135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D6200" w:rsidR="001E41F3" w:rsidRPr="00410371" w:rsidRDefault="00600EA8" w:rsidP="00600E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600EA8">
              <w:rPr>
                <w:rFonts w:eastAsia="宋体" w:hint="eastAsia"/>
                <w:b/>
                <w:noProof/>
                <w:sz w:val="28"/>
              </w:rPr>
              <w:t>1</w:t>
            </w:r>
            <w:r w:rsidRPr="00600EA8">
              <w:rPr>
                <w:rFonts w:eastAsia="宋体"/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D6B5B" w:rsidR="001E41F3" w:rsidRPr="00410371" w:rsidRDefault="005C135A" w:rsidP="005C135A">
            <w:pPr>
              <w:pStyle w:val="CRCoverPage"/>
              <w:spacing w:after="0"/>
              <w:jc w:val="right"/>
              <w:rPr>
                <w:b/>
                <w:noProof/>
                <w:lang w:eastAsia="zh-CN"/>
              </w:rPr>
            </w:pPr>
            <w:r w:rsidRPr="005C135A">
              <w:rPr>
                <w:rFonts w:eastAsia="宋体"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40ADD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F248D3">
              <w:rPr>
                <w:rFonts w:eastAsia="宋体"/>
                <w:b/>
                <w:noProof/>
                <w:sz w:val="28"/>
              </w:rPr>
              <w:t>7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F248D3">
              <w:rPr>
                <w:rFonts w:eastAsia="宋体"/>
                <w:b/>
                <w:noProof/>
                <w:sz w:val="28"/>
              </w:rPr>
              <w:t>7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9D825" w:rsidR="001E41F3" w:rsidRDefault="00BD637E" w:rsidP="00912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BB44A9">
              <w:rPr>
                <w:noProof/>
              </w:rPr>
              <w:t>SRB ID for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37AC9" w:rsidR="001E41F3" w:rsidRDefault="00DF52B0" w:rsidP="00DC43D1">
            <w:pPr>
              <w:pStyle w:val="CRCoverPage"/>
              <w:spacing w:after="0"/>
              <w:rPr>
                <w:noProof/>
              </w:rPr>
            </w:pPr>
            <w:r>
              <w:t xml:space="preserve">CATT, </w:t>
            </w:r>
            <w:r w:rsidR="00977AE4">
              <w:t>China Telecom</w:t>
            </w:r>
            <w:r w:rsidR="005C135A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8796C" w:rsidR="001E41F3" w:rsidRDefault="003B4A1F" w:rsidP="00DF4F2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NR_QoE</w:t>
            </w:r>
            <w:proofErr w:type="spellEnd"/>
            <w:r w:rsidR="005C135A">
              <w:rPr>
                <w:rFonts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B704F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7BF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E393E" w:rsidR="001E41F3" w:rsidRPr="009A7FCC" w:rsidRDefault="00837A2A" w:rsidP="00837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RB4 was introduced in Rel-17 to </w:t>
            </w:r>
            <w:r w:rsidR="0068095C" w:rsidRPr="0095250E">
              <w:t>include application layer measurement report information</w:t>
            </w:r>
            <w:r w:rsidR="0068095C">
              <w:t xml:space="preserve">. However, the </w:t>
            </w:r>
            <w:proofErr w:type="spellStart"/>
            <w:r w:rsidR="0068095C">
              <w:t>exisiting</w:t>
            </w:r>
            <w:proofErr w:type="spellEnd"/>
            <w:r w:rsidR="0068095C">
              <w:t xml:space="preserve"> upper bound of SRB ID in F1AP is only 3. Therefore, SRB4 could be supported in F1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4274DA86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</w:t>
            </w:r>
            <w:r w:rsidR="000672AD"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="000672AD">
              <w:rPr>
                <w:rFonts w:cs="Arial"/>
                <w:lang w:val="en-US" w:eastAsia="zh-CN"/>
              </w:rPr>
              <w:t xml:space="preserve">codepoint for </w:t>
            </w:r>
            <w:r w:rsidR="000672AD" w:rsidRPr="000672AD">
              <w:rPr>
                <w:rFonts w:cs="Arial"/>
                <w:i/>
                <w:iCs/>
                <w:lang w:val="en-US" w:eastAsia="zh-CN"/>
              </w:rPr>
              <w:t>SRB ID</w:t>
            </w:r>
            <w:r w:rsidR="000672AD">
              <w:rPr>
                <w:rFonts w:cs="Arial"/>
                <w:lang w:val="en-US" w:eastAsia="zh-CN"/>
              </w:rPr>
              <w:t xml:space="preserve"> IE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6E195807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</w:t>
            </w:r>
            <w:r w:rsidR="000672AD">
              <w:rPr>
                <w:lang w:eastAsia="ja-JP"/>
              </w:rPr>
              <w:t xml:space="preserve"> SRB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568D6" w:rsidR="001E41F3" w:rsidRDefault="000672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SRB4 </w:t>
            </w:r>
            <w:proofErr w:type="spellStart"/>
            <w:r>
              <w:t>can not</w:t>
            </w:r>
            <w:proofErr w:type="spellEnd"/>
            <w:r>
              <w:t xml:space="preserve"> be supported in CU/DU split architecture.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06DFC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</w:t>
            </w:r>
            <w:r w:rsidR="00807D2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2E7F0" w:rsidR="008863B9" w:rsidRDefault="005C1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update the WI code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505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A4574C" w14:textId="77777777" w:rsidR="009A25B5" w:rsidRPr="00EA5FA7" w:rsidRDefault="009A25B5" w:rsidP="009A25B5">
      <w:pPr>
        <w:pStyle w:val="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155980786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5F691" w14:textId="77777777" w:rsidR="009A25B5" w:rsidRPr="00EA5FA7" w:rsidRDefault="009A25B5" w:rsidP="009A25B5">
      <w:pPr>
        <w:widowControl w:val="0"/>
      </w:pPr>
      <w:r w:rsidRPr="00EA5FA7">
        <w:rPr>
          <w:lang w:eastAsia="zh-CN"/>
        </w:rPr>
        <w:t xml:space="preserve">This IE uniquely identifies </w:t>
      </w:r>
      <w:proofErr w:type="gramStart"/>
      <w:r w:rsidRPr="00EA5FA7">
        <w:rPr>
          <w:lang w:eastAsia="zh-CN"/>
        </w:rPr>
        <w:t>a</w:t>
      </w:r>
      <w:proofErr w:type="gramEnd"/>
      <w:r w:rsidRPr="00EA5FA7">
        <w:rPr>
          <w:lang w:eastAsia="zh-CN"/>
        </w:rPr>
        <w:t xml:space="preserve">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A25B5" w:rsidRPr="00EA5FA7" w14:paraId="67CA3970" w14:textId="77777777" w:rsidTr="001C1329">
        <w:trPr>
          <w:jc w:val="center"/>
        </w:trPr>
        <w:tc>
          <w:tcPr>
            <w:tcW w:w="1259" w:type="pct"/>
          </w:tcPr>
          <w:p w14:paraId="1BC1117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58C7AE3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7F733F5B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3527BED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0E68DBF0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9A25B5" w:rsidRPr="00EA5FA7" w14:paraId="6C22C5A9" w14:textId="77777777" w:rsidTr="001C1329">
        <w:trPr>
          <w:jc w:val="center"/>
        </w:trPr>
        <w:tc>
          <w:tcPr>
            <w:tcW w:w="1259" w:type="pct"/>
          </w:tcPr>
          <w:p w14:paraId="540A77D2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0A38FFA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0DD737C0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148270A2" w14:textId="265F6F43" w:rsidR="009A25B5" w:rsidRPr="00061766" w:rsidRDefault="009A25B5" w:rsidP="001C1329">
            <w:pPr>
              <w:pStyle w:val="TAL"/>
              <w:keepNext w:val="0"/>
              <w:keepLines w:val="0"/>
              <w:widowControl w:val="0"/>
            </w:pPr>
            <w:r w:rsidRPr="00061766">
              <w:t>INTEGER (</w:t>
            </w:r>
            <w:proofErr w:type="gramStart"/>
            <w:r w:rsidRPr="00061766">
              <w:t>0..</w:t>
            </w:r>
            <w:proofErr w:type="gramEnd"/>
            <w:r w:rsidRPr="00061766">
              <w:t>3, ...</w:t>
            </w:r>
            <w:ins w:id="20" w:author="China Telecom" w:date="2024-02-07T18:09:00Z">
              <w:r w:rsidR="006B3711">
                <w:t>, 4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6B27ACF3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833CE44" w14:textId="77777777" w:rsidR="00D455C3" w:rsidRDefault="00D455C3" w:rsidP="00D455C3">
      <w:pPr>
        <w:widowControl w:val="0"/>
      </w:pPr>
      <w:bookmarkStart w:id="21" w:name="_Toc20955914"/>
      <w:bookmarkStart w:id="22" w:name="_Toc29404253"/>
      <w:bookmarkStart w:id="23" w:name="_Toc36556649"/>
      <w:bookmarkStart w:id="24" w:name="_Toc45832793"/>
      <w:bookmarkStart w:id="25" w:name="_Toc51763426"/>
      <w:bookmarkStart w:id="26" w:name="_Toc64448367"/>
      <w:bookmarkStart w:id="27" w:name="_Toc74153413"/>
      <w:bookmarkStart w:id="28" w:name="_Toc138795239"/>
    </w:p>
    <w:p w14:paraId="206D46A5" w14:textId="77777777" w:rsidR="00C423BE" w:rsidRDefault="00C423BE" w:rsidP="00D455C3">
      <w:pPr>
        <w:widowControl w:val="0"/>
      </w:pPr>
    </w:p>
    <w:p w14:paraId="6285A7BB" w14:textId="286AC33D" w:rsidR="00C423BE" w:rsidRDefault="00C423BE" w:rsidP="00C423B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42D5F5" w14:textId="0509E0F8" w:rsidR="00C423BE" w:rsidRPr="00EA5FA7" w:rsidRDefault="00C423BE" w:rsidP="00C423BE">
      <w:pPr>
        <w:pStyle w:val="3"/>
      </w:pPr>
      <w:bookmarkStart w:id="29" w:name="_Toc20956003"/>
      <w:bookmarkStart w:id="30" w:name="_Toc29893129"/>
      <w:bookmarkStart w:id="31" w:name="_Toc36557066"/>
      <w:bookmarkStart w:id="32" w:name="_Toc45832586"/>
      <w:bookmarkStart w:id="33" w:name="_Toc51763908"/>
      <w:bookmarkStart w:id="34" w:name="_Toc64449080"/>
      <w:bookmarkStart w:id="35" w:name="_Toc66289739"/>
      <w:bookmarkStart w:id="36" w:name="_Toc74154852"/>
      <w:bookmarkStart w:id="37" w:name="_Toc81383596"/>
      <w:bookmarkStart w:id="38" w:name="_Toc88658230"/>
      <w:bookmarkStart w:id="39" w:name="_Toc97911142"/>
      <w:bookmarkStart w:id="40" w:name="_Toc99038966"/>
      <w:bookmarkStart w:id="41" w:name="_Toc99731229"/>
      <w:bookmarkStart w:id="42" w:name="_Toc105511364"/>
      <w:bookmarkStart w:id="43" w:name="_Toc105927896"/>
      <w:bookmarkStart w:id="44" w:name="_Toc106110436"/>
      <w:bookmarkStart w:id="45" w:name="_Toc113835878"/>
      <w:bookmarkStart w:id="46" w:name="_Toc120124734"/>
      <w:bookmarkStart w:id="47" w:name="_Toc155981126"/>
      <w:r w:rsidRPr="00EA5FA7">
        <w:t>9.4.5</w:t>
      </w:r>
      <w:r w:rsidRPr="00EA5FA7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0BB9BB" w14:textId="20DC0087" w:rsidR="00994E29" w:rsidRPr="005903AC" w:rsidRDefault="005903AC" w:rsidP="005903A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CB83D87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75B2E0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15BF05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3F207048" w14:textId="219FDCF6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宋体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ins w:id="48" w:author="China Telecom" w:date="2024-02-07T18:09:00Z">
        <w:r w:rsidR="006B3711">
          <w:rPr>
            <w:noProof w:val="0"/>
            <w:snapToGrid w:val="0"/>
            <w:lang w:val="fr-FR"/>
          </w:rPr>
          <w:t>,</w:t>
        </w:r>
      </w:ins>
      <w:ins w:id="49" w:author="China Telecom" w:date="2024-02-07T18:18:00Z">
        <w:r w:rsidR="00371A7B">
          <w:rPr>
            <w:noProof w:val="0"/>
            <w:snapToGrid w:val="0"/>
            <w:lang w:val="fr-FR"/>
          </w:rPr>
          <w:t xml:space="preserve"> </w:t>
        </w:r>
      </w:ins>
      <w:ins w:id="50" w:author="China Telecom" w:date="2024-02-07T18:09:00Z">
        <w:r w:rsidR="006B3711">
          <w:rPr>
            <w:noProof w:val="0"/>
            <w:snapToGrid w:val="0"/>
            <w:lang w:val="fr-FR"/>
          </w:rPr>
          <w:t>4</w:t>
        </w:r>
      </w:ins>
      <w:r w:rsidRPr="006B2844">
        <w:rPr>
          <w:noProof w:val="0"/>
          <w:snapToGrid w:val="0"/>
          <w:lang w:val="fr-FR"/>
        </w:rPr>
        <w:t>)</w:t>
      </w:r>
    </w:p>
    <w:p w14:paraId="5A804DD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07378562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SRBs-FailedToBeSetup-Item</w:t>
      </w:r>
      <w:r w:rsidRPr="006B2844">
        <w:rPr>
          <w:rFonts w:eastAsia="宋体"/>
          <w:lang w:val="fr-FR"/>
        </w:rPr>
        <w:tab/>
        <w:t>::= SEQUENCE {</w:t>
      </w:r>
    </w:p>
    <w:p w14:paraId="7804A444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  <w:t>,</w:t>
      </w:r>
    </w:p>
    <w:p w14:paraId="651EB039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  <w:t>OPTIONAL,</w:t>
      </w:r>
    </w:p>
    <w:p w14:paraId="655B6DB8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  <w:t>ProtocolExtensionContainer { { SRBs-FailedToBeSetup-ItemExtIEs } }</w:t>
      </w:r>
      <w:r w:rsidRPr="006B2844">
        <w:rPr>
          <w:rFonts w:eastAsia="宋体"/>
          <w:lang w:val="fr-FR"/>
        </w:rPr>
        <w:tab/>
        <w:t>OPTIONAL,</w:t>
      </w:r>
    </w:p>
    <w:p w14:paraId="7F8D2513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86A4694" w14:textId="3FC7E6D3" w:rsidR="00994E29" w:rsidRPr="00966708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1C38EE6E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994E29" w:rsidSect="00F505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9BEA" w14:textId="77777777" w:rsidR="00F50514" w:rsidRDefault="00F50514">
      <w:r>
        <w:separator/>
      </w:r>
    </w:p>
  </w:endnote>
  <w:endnote w:type="continuationSeparator" w:id="0">
    <w:p w14:paraId="45032AB6" w14:textId="77777777" w:rsidR="00F50514" w:rsidRDefault="00F5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A050" w14:textId="77777777" w:rsidR="00F50514" w:rsidRDefault="00F50514">
      <w:r>
        <w:separator/>
      </w:r>
    </w:p>
  </w:footnote>
  <w:footnote w:type="continuationSeparator" w:id="0">
    <w:p w14:paraId="38A7D2B5" w14:textId="77777777" w:rsidR="00F50514" w:rsidRDefault="00F50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672AD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132886"/>
    <w:rsid w:val="0013655B"/>
    <w:rsid w:val="00145D43"/>
    <w:rsid w:val="00192C46"/>
    <w:rsid w:val="00193FE7"/>
    <w:rsid w:val="0019633F"/>
    <w:rsid w:val="001A08B3"/>
    <w:rsid w:val="001A7B60"/>
    <w:rsid w:val="001B52F0"/>
    <w:rsid w:val="001B7A65"/>
    <w:rsid w:val="001E41F3"/>
    <w:rsid w:val="001F5C05"/>
    <w:rsid w:val="00253453"/>
    <w:rsid w:val="0026004D"/>
    <w:rsid w:val="002640DD"/>
    <w:rsid w:val="00275D12"/>
    <w:rsid w:val="00284FEB"/>
    <w:rsid w:val="0028567C"/>
    <w:rsid w:val="002856DB"/>
    <w:rsid w:val="002860C4"/>
    <w:rsid w:val="002B5741"/>
    <w:rsid w:val="002D22B9"/>
    <w:rsid w:val="002D7C46"/>
    <w:rsid w:val="002E0A65"/>
    <w:rsid w:val="002E472E"/>
    <w:rsid w:val="00305409"/>
    <w:rsid w:val="00340E44"/>
    <w:rsid w:val="00343D34"/>
    <w:rsid w:val="003609EF"/>
    <w:rsid w:val="0036231A"/>
    <w:rsid w:val="00371A7B"/>
    <w:rsid w:val="00374DD4"/>
    <w:rsid w:val="00375D9F"/>
    <w:rsid w:val="00383185"/>
    <w:rsid w:val="003B4A1F"/>
    <w:rsid w:val="003C5288"/>
    <w:rsid w:val="003E1A36"/>
    <w:rsid w:val="00410371"/>
    <w:rsid w:val="004242F1"/>
    <w:rsid w:val="004842CD"/>
    <w:rsid w:val="004B5E99"/>
    <w:rsid w:val="004B75B7"/>
    <w:rsid w:val="004D6A33"/>
    <w:rsid w:val="005141D9"/>
    <w:rsid w:val="0051580D"/>
    <w:rsid w:val="00522FCA"/>
    <w:rsid w:val="005276AD"/>
    <w:rsid w:val="00547111"/>
    <w:rsid w:val="0054783D"/>
    <w:rsid w:val="005903AC"/>
    <w:rsid w:val="00592D74"/>
    <w:rsid w:val="005A3568"/>
    <w:rsid w:val="005C135A"/>
    <w:rsid w:val="005E2C44"/>
    <w:rsid w:val="005F5889"/>
    <w:rsid w:val="00600EA8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8095C"/>
    <w:rsid w:val="00695808"/>
    <w:rsid w:val="006B2DB4"/>
    <w:rsid w:val="006B3711"/>
    <w:rsid w:val="006B46FB"/>
    <w:rsid w:val="006E1CDA"/>
    <w:rsid w:val="006E21FB"/>
    <w:rsid w:val="00744D20"/>
    <w:rsid w:val="0077270E"/>
    <w:rsid w:val="00792342"/>
    <w:rsid w:val="00794F45"/>
    <w:rsid w:val="007977A8"/>
    <w:rsid w:val="007A5C83"/>
    <w:rsid w:val="007B512A"/>
    <w:rsid w:val="007C2097"/>
    <w:rsid w:val="007D6A07"/>
    <w:rsid w:val="007F7259"/>
    <w:rsid w:val="008040A8"/>
    <w:rsid w:val="00807D22"/>
    <w:rsid w:val="008279FA"/>
    <w:rsid w:val="00836C6D"/>
    <w:rsid w:val="00837A2A"/>
    <w:rsid w:val="008455D3"/>
    <w:rsid w:val="008626E7"/>
    <w:rsid w:val="00870EC9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26544"/>
    <w:rsid w:val="00941E30"/>
    <w:rsid w:val="00966708"/>
    <w:rsid w:val="009777D9"/>
    <w:rsid w:val="00977AE4"/>
    <w:rsid w:val="00991B88"/>
    <w:rsid w:val="00994492"/>
    <w:rsid w:val="00994E29"/>
    <w:rsid w:val="009A25B5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280C"/>
    <w:rsid w:val="00A740C3"/>
    <w:rsid w:val="00A7671C"/>
    <w:rsid w:val="00A85541"/>
    <w:rsid w:val="00AA2CBC"/>
    <w:rsid w:val="00AC3633"/>
    <w:rsid w:val="00AC5820"/>
    <w:rsid w:val="00AD1CD8"/>
    <w:rsid w:val="00B258BB"/>
    <w:rsid w:val="00B4755D"/>
    <w:rsid w:val="00B67B97"/>
    <w:rsid w:val="00B75DD1"/>
    <w:rsid w:val="00B968C8"/>
    <w:rsid w:val="00BA3EC5"/>
    <w:rsid w:val="00BA51D9"/>
    <w:rsid w:val="00BB44A9"/>
    <w:rsid w:val="00BB5DFC"/>
    <w:rsid w:val="00BC2C3D"/>
    <w:rsid w:val="00BD279D"/>
    <w:rsid w:val="00BD4A69"/>
    <w:rsid w:val="00BD637E"/>
    <w:rsid w:val="00BD6BB8"/>
    <w:rsid w:val="00C12C66"/>
    <w:rsid w:val="00C423BE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B07"/>
    <w:rsid w:val="00DC43D1"/>
    <w:rsid w:val="00DE34CF"/>
    <w:rsid w:val="00DF4F22"/>
    <w:rsid w:val="00DF52B0"/>
    <w:rsid w:val="00E13F3D"/>
    <w:rsid w:val="00E17D76"/>
    <w:rsid w:val="00E216A7"/>
    <w:rsid w:val="00E24E50"/>
    <w:rsid w:val="00E34898"/>
    <w:rsid w:val="00E45F18"/>
    <w:rsid w:val="00E47BF9"/>
    <w:rsid w:val="00E64DC4"/>
    <w:rsid w:val="00E85F69"/>
    <w:rsid w:val="00EB09B7"/>
    <w:rsid w:val="00EE7D7C"/>
    <w:rsid w:val="00F248D3"/>
    <w:rsid w:val="00F25D98"/>
    <w:rsid w:val="00F300FB"/>
    <w:rsid w:val="00F50514"/>
    <w:rsid w:val="00F66A2E"/>
    <w:rsid w:val="00F74CD2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39</cp:revision>
  <cp:lastPrinted>1899-12-31T23:00:00Z</cp:lastPrinted>
  <dcterms:created xsi:type="dcterms:W3CDTF">2024-02-06T14:33:00Z</dcterms:created>
  <dcterms:modified xsi:type="dcterms:W3CDTF">2024-03-01T08:42:00Z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